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BE1A5" w14:textId="6DC247EF" w:rsidR="00562D8B" w:rsidRDefault="00562D8B" w:rsidP="003F6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3D27A6" w:rsidRPr="003D27A6">
        <w:rPr>
          <w:b/>
          <w:noProof/>
          <w:sz w:val="24"/>
        </w:rPr>
        <w:t>C4-233813</w:t>
      </w:r>
    </w:p>
    <w:p w14:paraId="0A2C397B" w14:textId="0F6A5643" w:rsidR="00562D8B" w:rsidRDefault="00562D8B" w:rsidP="00562D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693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29</w:t>
            </w:r>
            <w:r w:rsidR="00A002FA">
              <w:rPr>
                <w:b/>
                <w:noProof/>
                <w:sz w:val="28"/>
                <w:lang w:val="en-US"/>
              </w:rPr>
              <w:t>.5</w:t>
            </w:r>
            <w:r w:rsidR="0026345D">
              <w:rPr>
                <w:b/>
                <w:noProof/>
                <w:sz w:val="28"/>
                <w:lang w:val="en-US"/>
              </w:rPr>
              <w:t>02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E7977" w:rsidR="001E41F3" w:rsidRPr="00410371" w:rsidRDefault="006932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E5E">
              <w:rPr>
                <w:b/>
                <w:noProof/>
                <w:sz w:val="28"/>
              </w:rPr>
              <w:t>06</w:t>
            </w:r>
            <w:r w:rsidR="00614863">
              <w:rPr>
                <w:b/>
                <w:noProof/>
                <w:sz w:val="28"/>
              </w:rPr>
              <w:t>8</w:t>
            </w:r>
            <w:r w:rsidR="003D27A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6932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33421" w:rsidR="001E41F3" w:rsidRPr="00410371" w:rsidRDefault="00693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1</w:t>
            </w:r>
            <w:r w:rsidR="003D27A6">
              <w:rPr>
                <w:b/>
                <w:noProof/>
                <w:sz w:val="28"/>
              </w:rPr>
              <w:t>8</w:t>
            </w:r>
            <w:r w:rsidR="00A002FA">
              <w:rPr>
                <w:b/>
                <w:noProof/>
                <w:sz w:val="28"/>
              </w:rPr>
              <w:t>.</w:t>
            </w:r>
            <w:r w:rsidR="003D27A6">
              <w:rPr>
                <w:b/>
                <w:noProof/>
                <w:sz w:val="28"/>
              </w:rPr>
              <w:t>3</w:t>
            </w:r>
            <w:r w:rsidR="00A002FA">
              <w:rPr>
                <w:b/>
                <w:noProof/>
                <w:sz w:val="28"/>
              </w:rPr>
              <w:t>.</w:t>
            </w:r>
            <w:r w:rsidR="00752E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B1201" w:rsidR="001E41F3" w:rsidRDefault="00693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2E5E" w:rsidRPr="007E0268">
              <w:t>29.502 Rel-1</w:t>
            </w:r>
            <w:r w:rsidR="003D27A6">
              <w:t>8</w:t>
            </w:r>
            <w:r w:rsidR="00752E5E" w:rsidRPr="007E0268">
              <w:t xml:space="preserve"> API version and External doc update</w:t>
            </w:r>
            <w:r w:rsidR="00752E5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79D2D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D27A6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1B823" w:rsidR="001E41F3" w:rsidRDefault="00693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2FA">
              <w:rPr>
                <w:noProof/>
              </w:rPr>
              <w:t>202</w:t>
            </w:r>
            <w:r w:rsidR="00684CB1">
              <w:rPr>
                <w:noProof/>
              </w:rPr>
              <w:t>3</w:t>
            </w:r>
            <w:r w:rsidR="00A002FA">
              <w:rPr>
                <w:noProof/>
              </w:rPr>
              <w:t>-</w:t>
            </w:r>
            <w:r w:rsidR="00684CB1">
              <w:rPr>
                <w:noProof/>
              </w:rPr>
              <w:t>0</w:t>
            </w:r>
            <w:r w:rsidR="00614863">
              <w:rPr>
                <w:noProof/>
              </w:rPr>
              <w:t>8</w:t>
            </w:r>
            <w:r w:rsidR="00A002FA">
              <w:rPr>
                <w:noProof/>
              </w:rPr>
              <w:t>-</w:t>
            </w:r>
            <w:r w:rsidR="00614863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6932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189AF" w:rsidR="001E41F3" w:rsidRDefault="00693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2FA">
              <w:rPr>
                <w:noProof/>
              </w:rPr>
              <w:t>Rel-1</w:t>
            </w:r>
            <w:r w:rsidR="003D27A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B933F19" w14:textId="373DBA1C" w:rsidR="003D27A6" w:rsidRDefault="003D27A6" w:rsidP="003D27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>
              <w:rPr>
                <w:lang w:val="en-US"/>
              </w:rPr>
              <w:t>new features</w:t>
            </w:r>
            <w:r>
              <w:rPr>
                <w:lang w:val="en-US"/>
              </w:rPr>
              <w:t>:</w:t>
            </w:r>
          </w:p>
          <w:p w14:paraId="4AE8672A" w14:textId="39BE99B9" w:rsidR="003D27A6" w:rsidRDefault="003D27A6" w:rsidP="003D27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 w:rsidR="00DD4B32">
              <w:rPr>
                <w:lang w:val="en-US"/>
              </w:rPr>
              <w:t>66</w:t>
            </w:r>
          </w:p>
          <w:p w14:paraId="08B5A824" w14:textId="03291AF3" w:rsidR="00677F57" w:rsidRDefault="00677F57" w:rsidP="00677F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066</w:t>
            </w:r>
            <w:r>
              <w:rPr>
                <w:lang w:val="en-US"/>
              </w:rPr>
              <w:t>8</w:t>
            </w:r>
          </w:p>
          <w:p w14:paraId="7C3B0869" w14:textId="730B7F8F" w:rsidR="00134F44" w:rsidRDefault="00134F44" w:rsidP="00134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>
              <w:rPr>
                <w:lang w:val="en-US"/>
              </w:rPr>
              <w:t>72</w:t>
            </w:r>
          </w:p>
          <w:p w14:paraId="1290027C" w14:textId="7B3871AE" w:rsidR="00E92EB7" w:rsidRDefault="00E92EB7" w:rsidP="00E92EB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067</w:t>
            </w:r>
            <w:r>
              <w:rPr>
                <w:lang w:val="en-US"/>
              </w:rPr>
              <w:t>5</w:t>
            </w:r>
          </w:p>
          <w:p w14:paraId="0DD875C9" w14:textId="4D687E39" w:rsidR="004107BD" w:rsidRDefault="004107BD" w:rsidP="004107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067</w:t>
            </w:r>
            <w:r>
              <w:rPr>
                <w:lang w:val="en-US"/>
              </w:rPr>
              <w:t>6</w:t>
            </w:r>
          </w:p>
          <w:p w14:paraId="36952FAD" w14:textId="49D4E257" w:rsidR="003B7217" w:rsidRDefault="003B7217" w:rsidP="003B72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067</w:t>
            </w:r>
            <w:r>
              <w:rPr>
                <w:lang w:val="en-US"/>
              </w:rPr>
              <w:t>8</w:t>
            </w:r>
          </w:p>
          <w:p w14:paraId="6BBC2B48" w14:textId="201227BC" w:rsidR="009D61E9" w:rsidRDefault="009D61E9" w:rsidP="009D61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>
              <w:rPr>
                <w:lang w:val="en-US"/>
              </w:rPr>
              <w:t>80</w:t>
            </w:r>
          </w:p>
          <w:p w14:paraId="5892D804" w14:textId="0E4B85D5" w:rsidR="007329B9" w:rsidRDefault="007329B9" w:rsidP="007329B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068</w:t>
            </w:r>
            <w:r>
              <w:rPr>
                <w:lang w:val="en-US"/>
              </w:rPr>
              <w:t>2</w:t>
            </w:r>
          </w:p>
          <w:p w14:paraId="086FE61A" w14:textId="6EC6C4BD" w:rsidR="003B3FAB" w:rsidRDefault="003B3FAB" w:rsidP="007329B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CR#0452</w:t>
            </w:r>
          </w:p>
          <w:p w14:paraId="2784C556" w14:textId="77777777" w:rsidR="003D27A6" w:rsidRDefault="003D27A6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799D6DA8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7B97B234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8466A">
              <w:rPr>
                <w:lang w:val="en-US"/>
              </w:rPr>
              <w:t>6</w:t>
            </w:r>
            <w:r w:rsidR="00B814CF">
              <w:rPr>
                <w:lang w:val="en-US"/>
              </w:rPr>
              <w:t>74</w:t>
            </w:r>
          </w:p>
          <w:p w14:paraId="4602135D" w14:textId="383A734B" w:rsidR="00091E0D" w:rsidRDefault="00091E0D" w:rsidP="00091E0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>
              <w:rPr>
                <w:lang w:val="en-US"/>
              </w:rPr>
              <w:t>85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20959D53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DC55FD">
              <w:rPr>
                <w:lang w:val="en-US"/>
              </w:rPr>
              <w:t>670</w:t>
            </w:r>
          </w:p>
          <w:p w14:paraId="61C65799" w14:textId="66F6FFBB" w:rsidR="00562E1E" w:rsidRDefault="00562E1E" w:rsidP="00562E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067</w:t>
            </w:r>
            <w:r>
              <w:rPr>
                <w:lang w:val="en-US"/>
              </w:rPr>
              <w:t>1</w:t>
            </w:r>
          </w:p>
          <w:p w14:paraId="4FB47A26" w14:textId="77777777" w:rsidR="004800BB" w:rsidRDefault="004800BB" w:rsidP="004800B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0673</w:t>
            </w:r>
          </w:p>
          <w:p w14:paraId="09136296" w14:textId="31E1533F" w:rsidR="004800BB" w:rsidRDefault="004800BB" w:rsidP="004800B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067</w:t>
            </w:r>
            <w:r>
              <w:rPr>
                <w:lang w:val="en-US"/>
              </w:rPr>
              <w:t>9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1F70557C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6932AF">
              <w:rPr>
                <w:lang w:val="en-US"/>
              </w:rPr>
              <w:t>1.3.0-alpha.</w:t>
            </w:r>
            <w:r w:rsidR="006932AF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="006932AF">
              <w:rPr>
                <w:lang w:val="en-US"/>
              </w:rPr>
              <w:t>1.3.0-alpha.</w:t>
            </w:r>
            <w:r w:rsidR="006932AF">
              <w:rPr>
                <w:lang w:val="en-US"/>
              </w:rPr>
              <w:t>5</w:t>
            </w:r>
          </w:p>
          <w:p w14:paraId="46B04620" w14:textId="6A045223" w:rsidR="00910B2E" w:rsidRDefault="00752E5E" w:rsidP="00910B2E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3D27A6">
              <w:t>8</w:t>
            </w:r>
            <w:r w:rsidRPr="00D27A4B">
              <w:t>.</w:t>
            </w:r>
            <w:r w:rsidR="003D27A6">
              <w:t>4</w:t>
            </w:r>
            <w:r w:rsidRPr="00D27A4B">
              <w:t>.</w:t>
            </w:r>
            <w:r>
              <w:t>0</w:t>
            </w:r>
            <w:r w:rsidR="00910B2E">
              <w:t>.</w:t>
            </w:r>
          </w:p>
          <w:p w14:paraId="31C656EC" w14:textId="75DF1F05" w:rsidR="00910B2E" w:rsidRDefault="00910B2E" w:rsidP="0061486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9462C9" w14:textId="77777777" w:rsidR="00FB165F" w:rsidRDefault="00FB165F" w:rsidP="00FB165F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38323341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039E7604" w14:textId="77777777" w:rsidR="00FB165F" w:rsidRPr="002E5CBA" w:rsidRDefault="00FB165F" w:rsidP="00FB165F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1222562" w14:textId="77777777" w:rsidR="00FB165F" w:rsidRPr="002E5CBA" w:rsidRDefault="00FB165F" w:rsidP="00FB165F">
      <w:pPr>
        <w:pStyle w:val="PL"/>
        <w:rPr>
          <w:lang w:val="en-US"/>
        </w:rPr>
      </w:pPr>
    </w:p>
    <w:p w14:paraId="460107B4" w14:textId="77777777" w:rsidR="00FB165F" w:rsidRPr="002E5CBA" w:rsidRDefault="00FB165F" w:rsidP="00FB165F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0915BD5" w14:textId="77777777" w:rsidR="00FB165F" w:rsidRPr="002E5CBA" w:rsidRDefault="00FB165F" w:rsidP="00FB165F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</w:t>
      </w:r>
      <w:ins w:id="8" w:author="Bruno Landais - CR 29.502 #0686" w:date="2023-08-28T14:57:00Z">
        <w:r>
          <w:rPr>
            <w:lang w:val="en-US"/>
          </w:rPr>
          <w:t>5</w:t>
        </w:r>
      </w:ins>
      <w:del w:id="9" w:author="Bruno Landais - CR 29.502 #0686" w:date="2023-08-28T14:57:00Z">
        <w:r w:rsidDel="00F94FDA">
          <w:rPr>
            <w:lang w:val="en-US"/>
          </w:rPr>
          <w:delText>4</w:delText>
        </w:r>
      </w:del>
      <w:r w:rsidRPr="002E5CBA">
        <w:rPr>
          <w:lang w:val="en-US"/>
        </w:rPr>
        <w:t>'</w:t>
      </w:r>
    </w:p>
    <w:p w14:paraId="537CD33E" w14:textId="77777777" w:rsidR="00FB165F" w:rsidRPr="002E5CBA" w:rsidRDefault="00FB165F" w:rsidP="00FB165F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6C0DBB2" w14:textId="77777777" w:rsidR="00FB165F" w:rsidRPr="002A571D" w:rsidRDefault="00FB165F" w:rsidP="00FB165F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5FB92443" w14:textId="77777777" w:rsidR="00FB165F" w:rsidRPr="002A571D" w:rsidRDefault="00FB165F" w:rsidP="00FB165F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5CB10E0E" w14:textId="77777777" w:rsidR="00FB165F" w:rsidRDefault="00FB165F" w:rsidP="00FB165F">
      <w:pPr>
        <w:pStyle w:val="PL"/>
      </w:pPr>
      <w:r w:rsidRPr="00FB165F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0F75289F" w14:textId="77777777" w:rsidR="00FB165F" w:rsidRPr="00AD1DC5" w:rsidRDefault="00FB165F" w:rsidP="00FB165F">
      <w:pPr>
        <w:pStyle w:val="PL"/>
      </w:pPr>
      <w:r>
        <w:t xml:space="preserve">    All rights reserved.</w:t>
      </w:r>
    </w:p>
    <w:p w14:paraId="1CA42711" w14:textId="77777777" w:rsidR="00FB165F" w:rsidRPr="006E3917" w:rsidRDefault="00FB165F" w:rsidP="00FB165F">
      <w:pPr>
        <w:pStyle w:val="PL"/>
      </w:pPr>
    </w:p>
    <w:p w14:paraId="607B7FB4" w14:textId="77777777" w:rsidR="00FB165F" w:rsidRPr="006E3917" w:rsidRDefault="00FB165F" w:rsidP="00FB165F">
      <w:pPr>
        <w:pStyle w:val="PL"/>
      </w:pPr>
      <w:r w:rsidRPr="006E3917">
        <w:t>externalDocs:</w:t>
      </w:r>
    </w:p>
    <w:p w14:paraId="7CDF15FF" w14:textId="77777777" w:rsidR="00FB165F" w:rsidRPr="00D27A4B" w:rsidRDefault="00FB165F" w:rsidP="00FB165F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</w:t>
      </w:r>
      <w:ins w:id="10" w:author="Bruno Landais - CR 29.502 #0686" w:date="2023-08-28T14:57:00Z">
        <w:r>
          <w:t>4</w:t>
        </w:r>
      </w:ins>
      <w:del w:id="11" w:author="Bruno Landais - CR 29.502 #0686" w:date="2023-08-28T14:57:00Z">
        <w:r w:rsidDel="00F94FDA">
          <w:delText>3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155BD046" w14:textId="77777777" w:rsidR="00FB165F" w:rsidRPr="00D27A4B" w:rsidRDefault="00FB165F" w:rsidP="00FB165F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3E23A79C" w14:textId="77777777" w:rsidR="00614863" w:rsidRPr="00757B26" w:rsidRDefault="00614863" w:rsidP="00614863">
      <w:pPr>
        <w:pStyle w:val="PL"/>
      </w:pPr>
    </w:p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CR 29.502 #0686">
    <w15:presenceInfo w15:providerId="None" w15:userId="Bruno Landais - CR 29.502 #0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2"/>
    <w:rsid w:val="00022E4A"/>
    <w:rsid w:val="00051ACE"/>
    <w:rsid w:val="00091E0D"/>
    <w:rsid w:val="000A6394"/>
    <w:rsid w:val="000B7FED"/>
    <w:rsid w:val="000C038A"/>
    <w:rsid w:val="000C6598"/>
    <w:rsid w:val="000D44B3"/>
    <w:rsid w:val="00134F44"/>
    <w:rsid w:val="00145D43"/>
    <w:rsid w:val="00192C46"/>
    <w:rsid w:val="001A08B3"/>
    <w:rsid w:val="001A7B60"/>
    <w:rsid w:val="001B4575"/>
    <w:rsid w:val="001B52F0"/>
    <w:rsid w:val="001B7A65"/>
    <w:rsid w:val="001B7E52"/>
    <w:rsid w:val="001E41F3"/>
    <w:rsid w:val="00213A65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42F12"/>
    <w:rsid w:val="003609EF"/>
    <w:rsid w:val="0036231A"/>
    <w:rsid w:val="00374DD4"/>
    <w:rsid w:val="003B3FAB"/>
    <w:rsid w:val="003B7217"/>
    <w:rsid w:val="003D27A6"/>
    <w:rsid w:val="003E1A36"/>
    <w:rsid w:val="00402423"/>
    <w:rsid w:val="00410371"/>
    <w:rsid w:val="004107BD"/>
    <w:rsid w:val="004242F1"/>
    <w:rsid w:val="00425379"/>
    <w:rsid w:val="004544B8"/>
    <w:rsid w:val="004800BB"/>
    <w:rsid w:val="004B75B7"/>
    <w:rsid w:val="005141D9"/>
    <w:rsid w:val="0051580D"/>
    <w:rsid w:val="005327E7"/>
    <w:rsid w:val="00547111"/>
    <w:rsid w:val="00562D8B"/>
    <w:rsid w:val="00562E1E"/>
    <w:rsid w:val="00592D74"/>
    <w:rsid w:val="005E2C44"/>
    <w:rsid w:val="00614863"/>
    <w:rsid w:val="00621188"/>
    <w:rsid w:val="006257ED"/>
    <w:rsid w:val="00653DE4"/>
    <w:rsid w:val="00665C47"/>
    <w:rsid w:val="00677F57"/>
    <w:rsid w:val="00682817"/>
    <w:rsid w:val="00684CB1"/>
    <w:rsid w:val="006932AF"/>
    <w:rsid w:val="00695808"/>
    <w:rsid w:val="006B46FB"/>
    <w:rsid w:val="006E21FB"/>
    <w:rsid w:val="007329B9"/>
    <w:rsid w:val="0074238C"/>
    <w:rsid w:val="00752E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B2E"/>
    <w:rsid w:val="009148DE"/>
    <w:rsid w:val="00941E30"/>
    <w:rsid w:val="009777D9"/>
    <w:rsid w:val="00980B16"/>
    <w:rsid w:val="00991B88"/>
    <w:rsid w:val="009A5753"/>
    <w:rsid w:val="009A579D"/>
    <w:rsid w:val="009D61E9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AD44F1"/>
    <w:rsid w:val="00B258BB"/>
    <w:rsid w:val="00B67B97"/>
    <w:rsid w:val="00B814C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B66A1"/>
    <w:rsid w:val="00CC5026"/>
    <w:rsid w:val="00CC68D0"/>
    <w:rsid w:val="00D03F9A"/>
    <w:rsid w:val="00D06D51"/>
    <w:rsid w:val="00D24991"/>
    <w:rsid w:val="00D50255"/>
    <w:rsid w:val="00D66520"/>
    <w:rsid w:val="00D84AE9"/>
    <w:rsid w:val="00DC55FD"/>
    <w:rsid w:val="00DD4B32"/>
    <w:rsid w:val="00DE34CF"/>
    <w:rsid w:val="00E13F3D"/>
    <w:rsid w:val="00E34898"/>
    <w:rsid w:val="00E40877"/>
    <w:rsid w:val="00E5237D"/>
    <w:rsid w:val="00E76592"/>
    <w:rsid w:val="00E92EB7"/>
    <w:rsid w:val="00EA1D1C"/>
    <w:rsid w:val="00EB09B7"/>
    <w:rsid w:val="00EE7D7C"/>
    <w:rsid w:val="00F25D98"/>
    <w:rsid w:val="00F300FB"/>
    <w:rsid w:val="00F3403A"/>
    <w:rsid w:val="00F65233"/>
    <w:rsid w:val="00F8466A"/>
    <w:rsid w:val="00FB16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409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58</cp:revision>
  <cp:lastPrinted>1899-12-31T23:00:00Z</cp:lastPrinted>
  <dcterms:created xsi:type="dcterms:W3CDTF">2020-02-03T08:32:00Z</dcterms:created>
  <dcterms:modified xsi:type="dcterms:W3CDTF">2023-08-28T13:28:00Z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